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2406C" w14:textId="306D94A4" w:rsidR="00716310" w:rsidRPr="00EA74F6" w:rsidRDefault="00716310" w:rsidP="0071631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GoBack"/>
      <w:bookmarkEnd w:id="0"/>
      <w:r w:rsidRPr="00EA74F6">
        <w:rPr>
          <w:rFonts w:ascii="Arial" w:eastAsia="SimSun" w:hAnsi="Arial"/>
          <w:b/>
          <w:noProof/>
          <w:sz w:val="24"/>
        </w:rPr>
        <w:t>3GPP TSG-CT WG1 Meeting #124</w:t>
      </w:r>
      <w:r>
        <w:rPr>
          <w:rFonts w:ascii="Arial" w:eastAsia="SimSun" w:hAnsi="Arial"/>
          <w:b/>
          <w:noProof/>
          <w:sz w:val="24"/>
        </w:rPr>
        <w:t>-e</w:t>
      </w:r>
      <w:r w:rsidRPr="00EA74F6">
        <w:rPr>
          <w:rFonts w:ascii="Arial" w:eastAsia="SimSun" w:hAnsi="Arial"/>
          <w:b/>
          <w:i/>
          <w:noProof/>
          <w:sz w:val="28"/>
        </w:rPr>
        <w:tab/>
      </w:r>
      <w:r w:rsidRPr="00EA74F6">
        <w:rPr>
          <w:rFonts w:ascii="Arial" w:eastAsia="SimSun" w:hAnsi="Arial"/>
          <w:b/>
          <w:noProof/>
          <w:sz w:val="24"/>
        </w:rPr>
        <w:t>C1-20</w:t>
      </w:r>
      <w:r w:rsidR="00C129C8">
        <w:rPr>
          <w:rFonts w:ascii="Arial" w:eastAsia="SimSun" w:hAnsi="Arial"/>
          <w:b/>
          <w:noProof/>
          <w:sz w:val="24"/>
        </w:rPr>
        <w:t>3119</w:t>
      </w:r>
    </w:p>
    <w:p w14:paraId="2DB2E9A1" w14:textId="1BBE6B67" w:rsidR="00E8079D" w:rsidRPr="00716310" w:rsidRDefault="00716310" w:rsidP="0071631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A74F6">
        <w:rPr>
          <w:rFonts w:ascii="Arial" w:hAnsi="Arial"/>
          <w:b/>
          <w:noProof/>
          <w:sz w:val="24"/>
        </w:rPr>
        <w:t>Electronic meeting, 2-10 June 2020</w:t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4745CD">
        <w:rPr>
          <w:b/>
          <w:noProof/>
          <w:sz w:val="24"/>
        </w:rPr>
        <w:tab/>
      </w:r>
      <w:r w:rsidR="003303A7">
        <w:rPr>
          <w:b/>
          <w:noProof/>
          <w:sz w:val="24"/>
        </w:rPr>
        <w:t>(</w:t>
      </w:r>
      <w:r w:rsidR="003303A7" w:rsidRPr="003303A7">
        <w:rPr>
          <w:rFonts w:ascii="Arial" w:hAnsi="Arial"/>
          <w:b/>
          <w:noProof/>
          <w:sz w:val="24"/>
        </w:rPr>
        <w:t>Revision of C1-202105)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2901D22C" w:rsidR="001E41F3" w:rsidRPr="00410371" w:rsidRDefault="00FA0C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452CB7D4" w:rsidR="001E41F3" w:rsidRPr="00410371" w:rsidRDefault="004745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7B7B8E4" w:rsidR="001E41F3" w:rsidRPr="00410371" w:rsidRDefault="00745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519F">
              <w:rPr>
                <w:b/>
                <w:noProof/>
                <w:sz w:val="28"/>
              </w:rPr>
              <w:t>16</w:t>
            </w:r>
            <w:r w:rsidR="00570453" w:rsidRPr="0074519F">
              <w:rPr>
                <w:b/>
                <w:noProof/>
                <w:sz w:val="28"/>
              </w:rPr>
              <w:fldChar w:fldCharType="begin"/>
            </w:r>
            <w:r w:rsidR="00570453" w:rsidRPr="0074519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74519F">
              <w:rPr>
                <w:b/>
                <w:noProof/>
                <w:sz w:val="28"/>
              </w:rPr>
              <w:fldChar w:fldCharType="separate"/>
            </w:r>
            <w:r w:rsidR="009E7771" w:rsidRPr="0074519F">
              <w:rPr>
                <w:b/>
                <w:noProof/>
                <w:sz w:val="28"/>
              </w:rPr>
              <w:t>.</w:t>
            </w:r>
            <w:r w:rsidR="009B230D" w:rsidRPr="0074519F">
              <w:rPr>
                <w:b/>
                <w:noProof/>
                <w:sz w:val="28"/>
              </w:rPr>
              <w:t>0</w:t>
            </w:r>
            <w:r w:rsidR="009E7771" w:rsidRPr="0074519F">
              <w:rPr>
                <w:b/>
                <w:noProof/>
                <w:sz w:val="28"/>
              </w:rPr>
              <w:t>.0</w:t>
            </w:r>
            <w:r w:rsidR="00570453" w:rsidRPr="007451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8A73CB" w:rsidR="00F25D98" w:rsidRDefault="009B23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020D9346" w:rsidR="001E41F3" w:rsidRDefault="00111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9B230D">
              <w:t xml:space="preserve">PC5 unicast </w:t>
            </w:r>
            <w:r>
              <w:t>security policy provisioning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297CCD01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  <w:r w:rsidR="008833B9">
              <w:rPr>
                <w:noProof/>
              </w:rPr>
              <w:t>, Ericsson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0F96CA8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70125A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4745C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A6BE" w14:textId="75CBD46F" w:rsidR="00D048F9" w:rsidRDefault="00300593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 xml:space="preserve">which specifies </w:t>
            </w:r>
            <w:r w:rsidR="00D048F9">
              <w:rPr>
                <w:noProof/>
              </w:rPr>
              <w:t xml:space="preserve">that for </w:t>
            </w:r>
            <w:r w:rsidR="00D048F9" w:rsidRPr="00D048F9">
              <w:rPr>
                <w:noProof/>
              </w:rPr>
              <w:t xml:space="preserve">NR PC5 </w:t>
            </w:r>
            <w:r w:rsidR="00D048F9">
              <w:rPr>
                <w:noProof/>
              </w:rPr>
              <w:t>u</w:t>
            </w:r>
            <w:r w:rsidR="00D048F9" w:rsidRPr="00D048F9">
              <w:rPr>
                <w:noProof/>
              </w:rPr>
              <w:t xml:space="preserve">nicast the UE shall be provisioned with the </w:t>
            </w:r>
            <w:r w:rsidR="00D048F9">
              <w:rPr>
                <w:noProof/>
              </w:rPr>
              <w:t>list of V2X services, e.g. PSIDs or ITS-AIDs of the V2X applications, with Geographical Area(s) and their security policy which indicates the following:</w:t>
            </w:r>
          </w:p>
          <w:p w14:paraId="5CA48151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integrity protection: REQUIRED/PREFERRED/OFF</w:t>
            </w:r>
          </w:p>
          <w:p w14:paraId="2E01E668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confidentiality protection: REQUIRED/PREFERRED/OFF</w:t>
            </w:r>
          </w:p>
          <w:p w14:paraId="19F0DF6D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integrity protection: REQUIRED/PREFERRED/OFF</w:t>
            </w:r>
          </w:p>
          <w:p w14:paraId="7E1ABC64" w14:textId="48B8228D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confidentiality protection: REQUIRED/PREFERRED/OFF</w:t>
            </w:r>
          </w:p>
          <w:p w14:paraId="1E890639" w14:textId="77777777" w:rsidR="00D048F9" w:rsidRDefault="00D048F9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88F673" w14:textId="77777777" w:rsidR="008030B4" w:rsidRDefault="008030B4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SA3#98bis-e, SA3 further agreed S3-200690 which changed the “OFF” setting to “NOT NEEDED”.</w:t>
            </w:r>
          </w:p>
          <w:p w14:paraId="1851B1D7" w14:textId="77777777" w:rsidR="008030B4" w:rsidRDefault="008030B4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03636CCD" w:rsidR="00F45994" w:rsidRPr="009B230D" w:rsidRDefault="009B230D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</w:t>
            </w:r>
            <w:r w:rsidR="00D048F9">
              <w:rPr>
                <w:noProof/>
              </w:rPr>
              <w:t xml:space="preserve"> needs to be updated accordingly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61E66A1A" w:rsidR="00644EFE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policy was added to the configuration parameters for V2X commmunication over PC5</w:t>
            </w:r>
            <w:r w:rsidR="0057416A"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3E3B7F" w:rsidR="00640838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the security policy for NR PC5 unicast will not be supported.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A57DF95" w:rsidR="001E41F3" w:rsidRDefault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27A1AC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83FE962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D9ABC6C" w14:textId="77777777" w:rsidR="0074519F" w:rsidRDefault="0074519F" w:rsidP="0074519F">
      <w:pPr>
        <w:pStyle w:val="Heading3"/>
        <w:rPr>
          <w:noProof/>
          <w:lang w:val="en-US"/>
        </w:rPr>
      </w:pPr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</w:p>
    <w:p w14:paraId="543B38D3" w14:textId="77777777" w:rsidR="0074519F" w:rsidRPr="00F1445B" w:rsidRDefault="0074519F" w:rsidP="0074519F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EFFDC54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38B46F03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7D13A086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75023E18" w14:textId="77777777" w:rsidR="0074519F" w:rsidRPr="00F1445B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2152403" w14:textId="77777777" w:rsidR="0074519F" w:rsidRPr="00F1445B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30138CB0" w14:textId="77777777" w:rsidR="0074519F" w:rsidRPr="00F1445B" w:rsidRDefault="0074519F" w:rsidP="0074519F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790910AE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6BD1CDC2" w14:textId="77777777" w:rsidR="0074519F" w:rsidRDefault="0074519F" w:rsidP="0074519F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6ACF70B4" w14:textId="77777777" w:rsidR="0074519F" w:rsidRPr="00F67B58" w:rsidRDefault="0074519F" w:rsidP="0074519F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33239284" w14:textId="77777777" w:rsidR="0074519F" w:rsidRPr="00F67B58" w:rsidRDefault="0074519F" w:rsidP="0074519F">
      <w:pPr>
        <w:pStyle w:val="B2"/>
      </w:pPr>
      <w:r w:rsidRPr="00F67B58">
        <w:t>2)</w:t>
      </w:r>
      <w:r w:rsidRPr="00F67B58">
        <w:tab/>
        <w:t>a privacy timer value;</w:t>
      </w:r>
    </w:p>
    <w:p w14:paraId="76B8A5CB" w14:textId="77777777" w:rsidR="0074519F" w:rsidRPr="00B07A4A" w:rsidRDefault="0074519F" w:rsidP="0074519F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24BD66C4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111C3729" w14:textId="77777777" w:rsidR="0074519F" w:rsidRDefault="0074519F" w:rsidP="0074519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027CDE17" w14:textId="77777777" w:rsidR="0074519F" w:rsidRPr="003330DA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B60C2B2" w14:textId="77777777" w:rsidR="0074519F" w:rsidRPr="00BF01CD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1A19CBD5" w14:textId="77777777" w:rsidR="0074519F" w:rsidRPr="006725F0" w:rsidRDefault="0074519F" w:rsidP="0074519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AD7871" w14:textId="77777777" w:rsidR="0074519F" w:rsidRPr="006725F0" w:rsidRDefault="0074519F" w:rsidP="0074519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BF28259" w14:textId="77777777" w:rsidR="0074519F" w:rsidRPr="00F1445B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417F52B8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C953423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2FDEDA5" w14:textId="77777777" w:rsidR="0074519F" w:rsidRPr="003330DA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2929EFF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3DEA5E20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329C205" w14:textId="77777777" w:rsidR="0074519F" w:rsidRPr="004A10CB" w:rsidRDefault="0074519F" w:rsidP="0074519F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</w:t>
      </w:r>
      <w:del w:id="3" w:author="Chaponniere47" w:date="2020-04-01T16:09:00Z">
        <w:r w:rsidDel="0074519F">
          <w:rPr>
            <w:noProof/>
            <w:lang w:val="en-US"/>
          </w:rPr>
          <w:delText xml:space="preserve"> and</w:delText>
        </w:r>
      </w:del>
    </w:p>
    <w:p w14:paraId="54053632" w14:textId="77777777" w:rsidR="0074519F" w:rsidRDefault="0074519F" w:rsidP="0074519F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66FD0A15" w14:textId="77777777" w:rsidR="0074519F" w:rsidRDefault="0074519F" w:rsidP="0074519F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1478B361" w14:textId="77777777" w:rsidR="0074519F" w:rsidRDefault="0074519F" w:rsidP="0074519F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5864B5B" w14:textId="77777777" w:rsidR="0074519F" w:rsidRDefault="0074519F" w:rsidP="0074519F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3C05C7F6" w14:textId="77777777" w:rsidR="0074519F" w:rsidRDefault="0074519F" w:rsidP="0074519F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4D50368" w14:textId="3A854C47" w:rsidR="0074519F" w:rsidRDefault="0074519F" w:rsidP="0074519F">
      <w:pPr>
        <w:pStyle w:val="B3"/>
        <w:rPr>
          <w:ins w:id="4" w:author="Chaponniere47" w:date="2020-04-01T16:09:00Z"/>
        </w:rPr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ins w:id="5" w:author="Chaponniere47" w:date="2020-04-01T16:09:00Z">
        <w:r>
          <w:t>; and</w:t>
        </w:r>
      </w:ins>
      <w:del w:id="6" w:author="Chaponniere47" w:date="2020-04-01T16:09:00Z">
        <w:r w:rsidDel="0074519F">
          <w:delText>.</w:delText>
        </w:r>
      </w:del>
    </w:p>
    <w:p w14:paraId="7D9E9D6D" w14:textId="43CC5706" w:rsidR="0074519F" w:rsidRDefault="0074519F" w:rsidP="0074519F">
      <w:pPr>
        <w:pStyle w:val="B2"/>
        <w:rPr>
          <w:ins w:id="7" w:author="Chaponniere47" w:date="2020-04-01T16:09:00Z"/>
          <w:noProof/>
        </w:rPr>
      </w:pPr>
      <w:ins w:id="8" w:author="Chaponniere47" w:date="2020-04-01T16:09:00Z">
        <w:r>
          <w:t>x)</w:t>
        </w:r>
        <w:r>
          <w:tab/>
          <w:t>a list of NR</w:t>
        </w:r>
      </w:ins>
      <w:ins w:id="9" w:author="Chaponniere49" w:date="2020-04-20T23:24:00Z">
        <w:r w:rsidR="004745CD">
          <w:t>-</w:t>
        </w:r>
      </w:ins>
      <w:ins w:id="10" w:author="Chaponniere47" w:date="2020-04-01T16:09:00Z">
        <w:r>
          <w:t>PC5 unicast security policies. Each entry in the list contains</w:t>
        </w:r>
      </w:ins>
      <w:ins w:id="11" w:author="Sunghoon Kim" w:date="2020-05-26T00:10:00Z">
        <w:r w:rsidR="00B404E0">
          <w:t xml:space="preserve"> an NR-PC5 unicast security policy composed of</w:t>
        </w:r>
      </w:ins>
      <w:ins w:id="12" w:author="Chaponniere47" w:date="2020-04-01T16:09:00Z">
        <w:r>
          <w:rPr>
            <w:noProof/>
          </w:rPr>
          <w:t>:</w:t>
        </w:r>
      </w:ins>
    </w:p>
    <w:p w14:paraId="490A6684" w14:textId="77777777" w:rsidR="0074519F" w:rsidRDefault="0074519F" w:rsidP="0074519F">
      <w:pPr>
        <w:pStyle w:val="B3"/>
        <w:rPr>
          <w:ins w:id="13" w:author="Chaponniere47" w:date="2020-04-01T16:09:00Z"/>
          <w:noProof/>
          <w:lang w:val="en-US"/>
        </w:rPr>
      </w:pPr>
      <w:ins w:id="14" w:author="Chaponniere47" w:date="2020-04-01T16:09:00Z">
        <w:r>
          <w:t>i)</w:t>
        </w:r>
        <w:r>
          <w:tab/>
        </w:r>
        <w:r>
          <w:rPr>
            <w:noProof/>
            <w:lang w:val="en-US"/>
          </w:rPr>
          <w:t xml:space="preserve">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14:paraId="2F0BC2FA" w14:textId="77777777" w:rsidR="0074519F" w:rsidRDefault="0074519F" w:rsidP="0074519F">
      <w:pPr>
        <w:pStyle w:val="B3"/>
        <w:rPr>
          <w:ins w:id="15" w:author="Chaponniere47" w:date="2020-04-01T16:09:00Z"/>
          <w:noProof/>
          <w:lang w:val="en-US"/>
        </w:rPr>
      </w:pPr>
      <w:ins w:id="16" w:author="Chaponniere47" w:date="2020-04-01T16:09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>the signalling integrity protection policy for the V2X service identifier(s);</w:t>
        </w:r>
      </w:ins>
    </w:p>
    <w:p w14:paraId="7143AF4F" w14:textId="77777777" w:rsidR="0074519F" w:rsidRDefault="0074519F" w:rsidP="0074519F">
      <w:pPr>
        <w:pStyle w:val="B3"/>
        <w:rPr>
          <w:ins w:id="17" w:author="Chaponniere47" w:date="2020-04-01T16:09:00Z"/>
          <w:noProof/>
          <w:lang w:val="en-US"/>
        </w:rPr>
      </w:pPr>
      <w:ins w:id="18" w:author="Chaponniere47" w:date="2020-04-01T16:09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the signalling ciphering policy for the V2X service identifier(s);</w:t>
        </w:r>
      </w:ins>
    </w:p>
    <w:p w14:paraId="4CA95645" w14:textId="77777777" w:rsidR="0074519F" w:rsidRDefault="0074519F" w:rsidP="0074519F">
      <w:pPr>
        <w:pStyle w:val="B3"/>
        <w:rPr>
          <w:ins w:id="19" w:author="Chaponniere47" w:date="2020-04-01T16:09:00Z"/>
          <w:noProof/>
          <w:lang w:val="en-US"/>
        </w:rPr>
      </w:pPr>
      <w:ins w:id="20" w:author="Chaponniere47" w:date="2020-04-01T16:09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 xml:space="preserve"> the user plane integrity protection policy for the V2X service identifier(s);</w:t>
        </w:r>
      </w:ins>
    </w:p>
    <w:p w14:paraId="175F768D" w14:textId="77777777" w:rsidR="0074519F" w:rsidRDefault="0074519F" w:rsidP="0074519F">
      <w:pPr>
        <w:pStyle w:val="B3"/>
        <w:rPr>
          <w:ins w:id="21" w:author="Chaponniere47" w:date="2020-04-01T16:09:00Z"/>
          <w:noProof/>
          <w:lang w:val="en-US"/>
        </w:rPr>
      </w:pPr>
      <w:ins w:id="22" w:author="Chaponniere47" w:date="2020-04-01T16:09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>the user plane ciphering policy for the V2X service identifier(s); and</w:t>
        </w:r>
      </w:ins>
    </w:p>
    <w:p w14:paraId="26CC106B" w14:textId="5FF80C90" w:rsidR="0074519F" w:rsidRDefault="0074519F" w:rsidP="0074519F">
      <w:pPr>
        <w:pStyle w:val="B3"/>
      </w:pPr>
      <w:ins w:id="23" w:author="Chaponniere47" w:date="2020-04-01T16:09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 xml:space="preserve">s where the </w:t>
        </w:r>
      </w:ins>
      <w:ins w:id="24" w:author="Chaponniere49" w:date="2020-04-20T23:25:00Z">
        <w:r w:rsidR="004745CD">
          <w:rPr>
            <w:noProof/>
            <w:lang w:val="en-US"/>
          </w:rPr>
          <w:t xml:space="preserve">NR-PC5 unicast security </w:t>
        </w:r>
      </w:ins>
      <w:ins w:id="25" w:author="Chaponniere47" w:date="2020-04-01T16:09:00Z">
        <w:r>
          <w:rPr>
            <w:noProof/>
            <w:lang w:val="en-US"/>
          </w:rPr>
          <w:t>polic</w:t>
        </w:r>
      </w:ins>
      <w:ins w:id="26" w:author="Chaponniere49" w:date="2020-04-20T23:24:00Z">
        <w:r w:rsidR="004745CD">
          <w:rPr>
            <w:noProof/>
            <w:lang w:val="en-US"/>
          </w:rPr>
          <w:t>y</w:t>
        </w:r>
      </w:ins>
      <w:ins w:id="27" w:author="Chaponniere47" w:date="2020-04-01T16:09:00Z">
        <w:r>
          <w:rPr>
            <w:noProof/>
            <w:lang w:val="en-US"/>
          </w:rPr>
          <w:t xml:space="preserve"> appl</w:t>
        </w:r>
      </w:ins>
      <w:ins w:id="28" w:author="Chaponniere49" w:date="2020-04-20T23:24:00Z">
        <w:r w:rsidR="004745CD">
          <w:rPr>
            <w:noProof/>
            <w:lang w:val="en-US"/>
          </w:rPr>
          <w:t>ies</w:t>
        </w:r>
      </w:ins>
      <w:ins w:id="29" w:author="Chaponniere47" w:date="2020-04-01T16:09:00Z">
        <w:r>
          <w:rPr>
            <w:noProof/>
            <w:lang w:val="en-US"/>
          </w:rPr>
          <w:t>.</w:t>
        </w:r>
      </w:ins>
    </w:p>
    <w:p w14:paraId="26E930D7" w14:textId="271C1C65" w:rsidR="0074519F" w:rsidRDefault="0074519F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82923" w14:textId="77777777" w:rsidR="00EB22F3" w:rsidRDefault="00EB22F3">
      <w:r>
        <w:separator/>
      </w:r>
    </w:p>
  </w:endnote>
  <w:endnote w:type="continuationSeparator" w:id="0">
    <w:p w14:paraId="0AF23206" w14:textId="77777777" w:rsidR="00EB22F3" w:rsidRDefault="00EB22F3">
      <w:r>
        <w:continuationSeparator/>
      </w:r>
    </w:p>
  </w:endnote>
  <w:endnote w:type="continuationNotice" w:id="1">
    <w:p w14:paraId="2869FB02" w14:textId="77777777" w:rsidR="00EB22F3" w:rsidRDefault="00EB2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FF02C9" w:rsidRDefault="00FF0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FF02C9" w:rsidRDefault="00FF0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FF02C9" w:rsidRDefault="00FF0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8260F" w14:textId="77777777" w:rsidR="00EB22F3" w:rsidRDefault="00EB22F3">
      <w:r>
        <w:separator/>
      </w:r>
    </w:p>
  </w:footnote>
  <w:footnote w:type="continuationSeparator" w:id="0">
    <w:p w14:paraId="2C44DCED" w14:textId="77777777" w:rsidR="00EB22F3" w:rsidRDefault="00EB22F3">
      <w:r>
        <w:continuationSeparator/>
      </w:r>
    </w:p>
  </w:footnote>
  <w:footnote w:type="continuationNotice" w:id="1">
    <w:p w14:paraId="61646387" w14:textId="77777777" w:rsidR="00EB22F3" w:rsidRDefault="00EB2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FF02C9" w:rsidRDefault="00FF02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FF02C9" w:rsidRDefault="00FF0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FF02C9" w:rsidRDefault="00FF0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FF02C9" w:rsidRDefault="00FF02C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FF02C9" w:rsidRDefault="00FF02C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FF02C9" w:rsidRDefault="00FF02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E941C4"/>
    <w:multiLevelType w:val="hybridMultilevel"/>
    <w:tmpl w:val="1FFC6E1C"/>
    <w:lvl w:ilvl="0" w:tplc="A6B03704">
      <w:start w:val="2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ECF52E2"/>
    <w:multiLevelType w:val="hybridMultilevel"/>
    <w:tmpl w:val="E9B69236"/>
    <w:lvl w:ilvl="0" w:tplc="6978BA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7075565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81D3A43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8"/>
  </w:num>
  <w:num w:numId="3">
    <w:abstractNumId w:val="3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42"/>
  </w:num>
  <w:num w:numId="11">
    <w:abstractNumId w:val="16"/>
  </w:num>
  <w:num w:numId="12">
    <w:abstractNumId w:val="31"/>
  </w:num>
  <w:num w:numId="13">
    <w:abstractNumId w:val="11"/>
  </w:num>
  <w:num w:numId="14">
    <w:abstractNumId w:val="33"/>
  </w:num>
  <w:num w:numId="15">
    <w:abstractNumId w:val="13"/>
  </w:num>
  <w:num w:numId="16">
    <w:abstractNumId w:val="19"/>
  </w:num>
  <w:num w:numId="17">
    <w:abstractNumId w:val="29"/>
  </w:num>
  <w:num w:numId="18">
    <w:abstractNumId w:val="15"/>
  </w:num>
  <w:num w:numId="19">
    <w:abstractNumId w:val="25"/>
  </w:num>
  <w:num w:numId="20">
    <w:abstractNumId w:val="26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3"/>
  </w:num>
  <w:num w:numId="29">
    <w:abstractNumId w:val="8"/>
  </w:num>
  <w:num w:numId="30">
    <w:abstractNumId w:val="18"/>
  </w:num>
  <w:num w:numId="31">
    <w:abstractNumId w:val="17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8"/>
  </w:num>
  <w:num w:numId="34">
    <w:abstractNumId w:val="37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4"/>
  </w:num>
  <w:num w:numId="43">
    <w:abstractNumId w:val="9"/>
  </w:num>
  <w:num w:numId="44">
    <w:abstractNumId w:val="41"/>
  </w:num>
  <w:num w:numId="45">
    <w:abstractNumId w:val="39"/>
  </w:num>
  <w:num w:numId="46">
    <w:abstractNumId w:val="21"/>
  </w:num>
  <w:num w:numId="47">
    <w:abstractNumId w:val="7"/>
  </w:num>
  <w:num w:numId="48">
    <w:abstractNumId w:val="32"/>
  </w:num>
  <w:num w:numId="49">
    <w:abstractNumId w:val="1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19E4"/>
    <w:rsid w:val="00032D98"/>
    <w:rsid w:val="00037DCA"/>
    <w:rsid w:val="000478A7"/>
    <w:rsid w:val="00056030"/>
    <w:rsid w:val="000776BE"/>
    <w:rsid w:val="00080345"/>
    <w:rsid w:val="000A1A5D"/>
    <w:rsid w:val="000A1F6F"/>
    <w:rsid w:val="000A6394"/>
    <w:rsid w:val="000B4476"/>
    <w:rsid w:val="000B7A18"/>
    <w:rsid w:val="000B7FED"/>
    <w:rsid w:val="000C038A"/>
    <w:rsid w:val="000C6598"/>
    <w:rsid w:val="000C7A27"/>
    <w:rsid w:val="000D015F"/>
    <w:rsid w:val="000D1F38"/>
    <w:rsid w:val="000E41DA"/>
    <w:rsid w:val="000F072D"/>
    <w:rsid w:val="00106D67"/>
    <w:rsid w:val="00111810"/>
    <w:rsid w:val="00111ED0"/>
    <w:rsid w:val="00117371"/>
    <w:rsid w:val="00117F99"/>
    <w:rsid w:val="00123A2C"/>
    <w:rsid w:val="0012430C"/>
    <w:rsid w:val="00145183"/>
    <w:rsid w:val="00145D43"/>
    <w:rsid w:val="00153C16"/>
    <w:rsid w:val="00174445"/>
    <w:rsid w:val="00182468"/>
    <w:rsid w:val="001842C6"/>
    <w:rsid w:val="00192C46"/>
    <w:rsid w:val="00194058"/>
    <w:rsid w:val="001969BE"/>
    <w:rsid w:val="001A08B3"/>
    <w:rsid w:val="001A7B60"/>
    <w:rsid w:val="001B52F0"/>
    <w:rsid w:val="001B7A65"/>
    <w:rsid w:val="001E41F3"/>
    <w:rsid w:val="002024A3"/>
    <w:rsid w:val="00210AF2"/>
    <w:rsid w:val="00214FC4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A10B1"/>
    <w:rsid w:val="002A37AF"/>
    <w:rsid w:val="002B2BA2"/>
    <w:rsid w:val="002B5741"/>
    <w:rsid w:val="002C6ADA"/>
    <w:rsid w:val="002D144A"/>
    <w:rsid w:val="002E12CB"/>
    <w:rsid w:val="002E1401"/>
    <w:rsid w:val="002E3F79"/>
    <w:rsid w:val="002F4033"/>
    <w:rsid w:val="00300593"/>
    <w:rsid w:val="00305409"/>
    <w:rsid w:val="00305D5B"/>
    <w:rsid w:val="00315476"/>
    <w:rsid w:val="003303A7"/>
    <w:rsid w:val="00330CF1"/>
    <w:rsid w:val="00335ADA"/>
    <w:rsid w:val="003609EF"/>
    <w:rsid w:val="0036231A"/>
    <w:rsid w:val="00364B90"/>
    <w:rsid w:val="00374DD4"/>
    <w:rsid w:val="00385142"/>
    <w:rsid w:val="003A35A8"/>
    <w:rsid w:val="003A399F"/>
    <w:rsid w:val="003B143A"/>
    <w:rsid w:val="003C24D1"/>
    <w:rsid w:val="003E1A36"/>
    <w:rsid w:val="00403F37"/>
    <w:rsid w:val="00410371"/>
    <w:rsid w:val="004137E3"/>
    <w:rsid w:val="004242F1"/>
    <w:rsid w:val="00431DC3"/>
    <w:rsid w:val="0044285B"/>
    <w:rsid w:val="00446588"/>
    <w:rsid w:val="00446696"/>
    <w:rsid w:val="004612AD"/>
    <w:rsid w:val="00461DBC"/>
    <w:rsid w:val="00465BE5"/>
    <w:rsid w:val="0047418D"/>
    <w:rsid w:val="004745CD"/>
    <w:rsid w:val="00475C7E"/>
    <w:rsid w:val="00484174"/>
    <w:rsid w:val="00494D5A"/>
    <w:rsid w:val="004A0D59"/>
    <w:rsid w:val="004A2F87"/>
    <w:rsid w:val="004A626E"/>
    <w:rsid w:val="004B2F50"/>
    <w:rsid w:val="004B75B7"/>
    <w:rsid w:val="004E1669"/>
    <w:rsid w:val="004E5175"/>
    <w:rsid w:val="0050086E"/>
    <w:rsid w:val="00501ECF"/>
    <w:rsid w:val="00506AF3"/>
    <w:rsid w:val="0051580D"/>
    <w:rsid w:val="00527C0F"/>
    <w:rsid w:val="00540846"/>
    <w:rsid w:val="0054105C"/>
    <w:rsid w:val="00547111"/>
    <w:rsid w:val="00565987"/>
    <w:rsid w:val="00570453"/>
    <w:rsid w:val="0057416A"/>
    <w:rsid w:val="00592D74"/>
    <w:rsid w:val="00593005"/>
    <w:rsid w:val="00595D61"/>
    <w:rsid w:val="005969E4"/>
    <w:rsid w:val="005A53EF"/>
    <w:rsid w:val="005A7573"/>
    <w:rsid w:val="005B1D64"/>
    <w:rsid w:val="005B2063"/>
    <w:rsid w:val="005E1410"/>
    <w:rsid w:val="005E2C44"/>
    <w:rsid w:val="005F45A6"/>
    <w:rsid w:val="00600D71"/>
    <w:rsid w:val="00621188"/>
    <w:rsid w:val="00624E6D"/>
    <w:rsid w:val="006257ED"/>
    <w:rsid w:val="00640838"/>
    <w:rsid w:val="00644EFE"/>
    <w:rsid w:val="0065693E"/>
    <w:rsid w:val="00666ADC"/>
    <w:rsid w:val="006710DF"/>
    <w:rsid w:val="00672455"/>
    <w:rsid w:val="00695808"/>
    <w:rsid w:val="006A513A"/>
    <w:rsid w:val="006A58D8"/>
    <w:rsid w:val="006B2CFE"/>
    <w:rsid w:val="006B46FB"/>
    <w:rsid w:val="006C242D"/>
    <w:rsid w:val="006D4CCD"/>
    <w:rsid w:val="006E21FB"/>
    <w:rsid w:val="006E2E96"/>
    <w:rsid w:val="006E39E0"/>
    <w:rsid w:val="0070125A"/>
    <w:rsid w:val="00702D19"/>
    <w:rsid w:val="00713AF6"/>
    <w:rsid w:val="00716310"/>
    <w:rsid w:val="00725A7C"/>
    <w:rsid w:val="00744803"/>
    <w:rsid w:val="0074519F"/>
    <w:rsid w:val="00753F93"/>
    <w:rsid w:val="00762890"/>
    <w:rsid w:val="00765E0D"/>
    <w:rsid w:val="00792342"/>
    <w:rsid w:val="00795ECB"/>
    <w:rsid w:val="007977A8"/>
    <w:rsid w:val="007A039A"/>
    <w:rsid w:val="007A58C5"/>
    <w:rsid w:val="007B512A"/>
    <w:rsid w:val="007B7DE0"/>
    <w:rsid w:val="007C2097"/>
    <w:rsid w:val="007D532E"/>
    <w:rsid w:val="007D6A07"/>
    <w:rsid w:val="007F4258"/>
    <w:rsid w:val="007F4C31"/>
    <w:rsid w:val="007F7259"/>
    <w:rsid w:val="008030B4"/>
    <w:rsid w:val="008040A8"/>
    <w:rsid w:val="00806C81"/>
    <w:rsid w:val="00813659"/>
    <w:rsid w:val="00820290"/>
    <w:rsid w:val="00821046"/>
    <w:rsid w:val="008279FA"/>
    <w:rsid w:val="00827D71"/>
    <w:rsid w:val="0083285E"/>
    <w:rsid w:val="00842AB3"/>
    <w:rsid w:val="0084359B"/>
    <w:rsid w:val="00845EA6"/>
    <w:rsid w:val="008626E7"/>
    <w:rsid w:val="00870EE7"/>
    <w:rsid w:val="008833B9"/>
    <w:rsid w:val="008863B9"/>
    <w:rsid w:val="00887C90"/>
    <w:rsid w:val="0089486F"/>
    <w:rsid w:val="008A38A9"/>
    <w:rsid w:val="008A45A6"/>
    <w:rsid w:val="008A63C4"/>
    <w:rsid w:val="008B66BC"/>
    <w:rsid w:val="008C01C0"/>
    <w:rsid w:val="008F686C"/>
    <w:rsid w:val="009148DE"/>
    <w:rsid w:val="00926255"/>
    <w:rsid w:val="00930C00"/>
    <w:rsid w:val="00930C49"/>
    <w:rsid w:val="00940E9A"/>
    <w:rsid w:val="00941E30"/>
    <w:rsid w:val="00942884"/>
    <w:rsid w:val="0095754B"/>
    <w:rsid w:val="00957CB4"/>
    <w:rsid w:val="009777D9"/>
    <w:rsid w:val="00985FF1"/>
    <w:rsid w:val="00986CF4"/>
    <w:rsid w:val="00991B88"/>
    <w:rsid w:val="009928E6"/>
    <w:rsid w:val="00997183"/>
    <w:rsid w:val="009A5753"/>
    <w:rsid w:val="009A579D"/>
    <w:rsid w:val="009A5BB8"/>
    <w:rsid w:val="009A7AD8"/>
    <w:rsid w:val="009B1D6F"/>
    <w:rsid w:val="009B230D"/>
    <w:rsid w:val="009C2123"/>
    <w:rsid w:val="009C6244"/>
    <w:rsid w:val="009E3297"/>
    <w:rsid w:val="009E7771"/>
    <w:rsid w:val="009F354D"/>
    <w:rsid w:val="009F4F76"/>
    <w:rsid w:val="009F734F"/>
    <w:rsid w:val="009F7729"/>
    <w:rsid w:val="009F7802"/>
    <w:rsid w:val="00A06A3C"/>
    <w:rsid w:val="00A16C23"/>
    <w:rsid w:val="00A246B6"/>
    <w:rsid w:val="00A37FBD"/>
    <w:rsid w:val="00A47E70"/>
    <w:rsid w:val="00A50CF0"/>
    <w:rsid w:val="00A542A2"/>
    <w:rsid w:val="00A56DDA"/>
    <w:rsid w:val="00A6291F"/>
    <w:rsid w:val="00A73A48"/>
    <w:rsid w:val="00A7671C"/>
    <w:rsid w:val="00AA2CBC"/>
    <w:rsid w:val="00AC5820"/>
    <w:rsid w:val="00AC7D00"/>
    <w:rsid w:val="00AD1CD8"/>
    <w:rsid w:val="00AE4050"/>
    <w:rsid w:val="00AF3E87"/>
    <w:rsid w:val="00B11F18"/>
    <w:rsid w:val="00B1545C"/>
    <w:rsid w:val="00B258BB"/>
    <w:rsid w:val="00B30BCD"/>
    <w:rsid w:val="00B34629"/>
    <w:rsid w:val="00B404E0"/>
    <w:rsid w:val="00B47E6D"/>
    <w:rsid w:val="00B67B97"/>
    <w:rsid w:val="00B80193"/>
    <w:rsid w:val="00B968C8"/>
    <w:rsid w:val="00B97359"/>
    <w:rsid w:val="00BA3EC5"/>
    <w:rsid w:val="00BA51D9"/>
    <w:rsid w:val="00BB5DFC"/>
    <w:rsid w:val="00BD1A3E"/>
    <w:rsid w:val="00BD279D"/>
    <w:rsid w:val="00BD6BB8"/>
    <w:rsid w:val="00BF2F7D"/>
    <w:rsid w:val="00C129C8"/>
    <w:rsid w:val="00C14343"/>
    <w:rsid w:val="00C222A5"/>
    <w:rsid w:val="00C27DB0"/>
    <w:rsid w:val="00C4030F"/>
    <w:rsid w:val="00C45291"/>
    <w:rsid w:val="00C56140"/>
    <w:rsid w:val="00C654A5"/>
    <w:rsid w:val="00C66BA2"/>
    <w:rsid w:val="00C75CB0"/>
    <w:rsid w:val="00C923C4"/>
    <w:rsid w:val="00C9421C"/>
    <w:rsid w:val="00C95985"/>
    <w:rsid w:val="00CB327D"/>
    <w:rsid w:val="00CC5026"/>
    <w:rsid w:val="00CC68D0"/>
    <w:rsid w:val="00CD47B4"/>
    <w:rsid w:val="00CD5735"/>
    <w:rsid w:val="00CE06A4"/>
    <w:rsid w:val="00CE7B63"/>
    <w:rsid w:val="00D03F9A"/>
    <w:rsid w:val="00D048F9"/>
    <w:rsid w:val="00D0578E"/>
    <w:rsid w:val="00D06D51"/>
    <w:rsid w:val="00D10F7E"/>
    <w:rsid w:val="00D24991"/>
    <w:rsid w:val="00D27532"/>
    <w:rsid w:val="00D3493D"/>
    <w:rsid w:val="00D37EF4"/>
    <w:rsid w:val="00D50255"/>
    <w:rsid w:val="00D52BB6"/>
    <w:rsid w:val="00D63815"/>
    <w:rsid w:val="00D66520"/>
    <w:rsid w:val="00D67ECD"/>
    <w:rsid w:val="00D710C7"/>
    <w:rsid w:val="00D85353"/>
    <w:rsid w:val="00D92ABE"/>
    <w:rsid w:val="00DA234F"/>
    <w:rsid w:val="00DD0EB9"/>
    <w:rsid w:val="00DE34CF"/>
    <w:rsid w:val="00DE46B9"/>
    <w:rsid w:val="00DE6912"/>
    <w:rsid w:val="00DF069B"/>
    <w:rsid w:val="00E04F23"/>
    <w:rsid w:val="00E13F3D"/>
    <w:rsid w:val="00E34898"/>
    <w:rsid w:val="00E413B7"/>
    <w:rsid w:val="00E4548E"/>
    <w:rsid w:val="00E5693C"/>
    <w:rsid w:val="00E64567"/>
    <w:rsid w:val="00E668CE"/>
    <w:rsid w:val="00E8079D"/>
    <w:rsid w:val="00E82118"/>
    <w:rsid w:val="00E92B72"/>
    <w:rsid w:val="00E96DD4"/>
    <w:rsid w:val="00EB09B7"/>
    <w:rsid w:val="00EB22F3"/>
    <w:rsid w:val="00EB6980"/>
    <w:rsid w:val="00EC4FC7"/>
    <w:rsid w:val="00ED207C"/>
    <w:rsid w:val="00ED28EF"/>
    <w:rsid w:val="00ED29DE"/>
    <w:rsid w:val="00EE1FA8"/>
    <w:rsid w:val="00EE7D7C"/>
    <w:rsid w:val="00EF0BAD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7008A"/>
    <w:rsid w:val="00F81D02"/>
    <w:rsid w:val="00F87AC1"/>
    <w:rsid w:val="00FA0C2E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2285DE4"/>
  <w15:docId w15:val="{CE90B009-4102-4D6C-A33F-EDBB9EFD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B3Car">
    <w:name w:val="B3 Car"/>
    <w:link w:val="B3"/>
    <w:rsid w:val="00D048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0D37F-2195-41D2-99BA-9BA699D74CB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103e106-7685-4049-b6b3-393a172190a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145305-AF79-4928-8D49-27C9C50DE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41B3C-A2AA-4877-8012-3506DD68F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787B2-544F-4F83-996D-A95A152B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1215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2</cp:revision>
  <cp:lastPrinted>1899-12-31T15:00:00Z</cp:lastPrinted>
  <dcterms:created xsi:type="dcterms:W3CDTF">2020-05-26T08:08:00Z</dcterms:created>
  <dcterms:modified xsi:type="dcterms:W3CDTF">2020-05-26T08:08:00Z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